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27056" w14:textId="58D845DF" w:rsidR="00042A90" w:rsidRPr="00042A90" w:rsidRDefault="00042A90" w:rsidP="00042A90">
      <w:pPr>
        <w:widowControl w:val="0"/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szCs w:val="24"/>
          <w:lang w:eastAsia="zh-CN"/>
        </w:rPr>
      </w:pPr>
      <w:r w:rsidRPr="00042A90">
        <w:rPr>
          <w:rFonts w:ascii="Arial" w:eastAsia="Arial Unicode MS" w:hAnsi="Arial" w:cs="Arial"/>
          <w:b/>
          <w:bCs/>
          <w:color w:val="auto"/>
          <w:sz w:val="24"/>
          <w:szCs w:val="24"/>
          <w:lang w:eastAsia="en-US"/>
        </w:rPr>
        <w:t>3GPP TSG-WG SA2 Meeting #17</w:t>
      </w:r>
      <w:r w:rsidR="0090326A">
        <w:rPr>
          <w:rFonts w:ascii="Arial" w:eastAsia="Arial Unicode MS" w:hAnsi="Arial" w:cs="Arial"/>
          <w:b/>
          <w:bCs/>
          <w:color w:val="auto"/>
          <w:sz w:val="24"/>
          <w:szCs w:val="24"/>
          <w:lang w:eastAsia="en-US"/>
        </w:rPr>
        <w:t>2</w:t>
      </w:r>
      <w:r w:rsidRPr="00042A90">
        <w:rPr>
          <w:rFonts w:ascii="Arial" w:eastAsia="Arial Unicode MS" w:hAnsi="Arial" w:cs="Arial"/>
          <w:b/>
          <w:bCs/>
          <w:color w:val="auto"/>
          <w:sz w:val="24"/>
          <w:szCs w:val="24"/>
          <w:lang w:eastAsia="en-US"/>
        </w:rPr>
        <w:tab/>
      </w:r>
      <w:r w:rsidRPr="00042A90">
        <w:rPr>
          <w:rFonts w:ascii="Arial" w:eastAsia="宋体" w:hAnsi="Arial"/>
          <w:b/>
          <w:iCs/>
          <w:color w:val="auto"/>
          <w:sz w:val="24"/>
          <w:szCs w:val="24"/>
          <w:lang w:eastAsia="en-US"/>
        </w:rPr>
        <w:t>S2-</w:t>
      </w:r>
      <w:r w:rsidR="005E58EA" w:rsidRPr="00042A90">
        <w:rPr>
          <w:rFonts w:ascii="Arial" w:eastAsia="宋体" w:hAnsi="Arial"/>
          <w:b/>
          <w:iCs/>
          <w:color w:val="auto"/>
          <w:sz w:val="24"/>
          <w:szCs w:val="24"/>
          <w:lang w:eastAsia="en-US"/>
        </w:rPr>
        <w:t>2</w:t>
      </w:r>
      <w:r w:rsidR="005E58EA" w:rsidRPr="00042A90">
        <w:rPr>
          <w:rFonts w:ascii="Arial" w:eastAsia="宋体" w:hAnsi="Arial"/>
          <w:b/>
          <w:iCs/>
          <w:color w:val="auto"/>
          <w:sz w:val="24"/>
          <w:szCs w:val="24"/>
          <w:lang w:eastAsia="zh-CN"/>
        </w:rPr>
        <w:t>5</w:t>
      </w:r>
      <w:r w:rsidR="00CD7C8A">
        <w:rPr>
          <w:rFonts w:ascii="Arial" w:eastAsia="宋体" w:hAnsi="Arial"/>
          <w:b/>
          <w:iCs/>
          <w:color w:val="auto"/>
          <w:sz w:val="24"/>
          <w:szCs w:val="24"/>
          <w:lang w:eastAsia="zh-CN"/>
        </w:rPr>
        <w:t>10</w:t>
      </w:r>
      <w:r w:rsidR="00735DA8">
        <w:rPr>
          <w:rFonts w:ascii="Arial" w:eastAsia="宋体" w:hAnsi="Arial"/>
          <w:b/>
          <w:iCs/>
          <w:color w:val="auto"/>
          <w:sz w:val="24"/>
          <w:szCs w:val="24"/>
          <w:lang w:eastAsia="zh-CN"/>
        </w:rPr>
        <w:t>695</w:t>
      </w:r>
    </w:p>
    <w:p w14:paraId="43ECDE3D" w14:textId="77777777" w:rsidR="0090326A" w:rsidRPr="0090326A" w:rsidRDefault="0090326A" w:rsidP="0090326A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 w:rsidRPr="0090326A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 xml:space="preserve">17 </w:t>
      </w:r>
      <w:r w:rsidRPr="0090326A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– 21 </w:t>
      </w:r>
      <w:r w:rsidRPr="0090326A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>November</w:t>
      </w:r>
      <w:r w:rsidRPr="0090326A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, 202</w:t>
      </w:r>
      <w:r w:rsidRPr="0090326A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>5</w:t>
      </w:r>
      <w:r w:rsidRPr="0090326A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, Dallas, USA</w:t>
      </w:r>
      <w:r w:rsidRPr="0090326A"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  <w:r w:rsidRPr="0090326A">
        <w:rPr>
          <w:rFonts w:ascii="Arial" w:eastAsia="宋体" w:hAnsi="Arial" w:cs="Arial"/>
          <w:b/>
          <w:bCs/>
          <w:color w:val="0000FF"/>
          <w:sz w:val="18"/>
          <w:lang w:eastAsia="en-US"/>
        </w:rPr>
        <w:t>(revision of</w:t>
      </w:r>
      <w:r w:rsidRPr="0090326A">
        <w:rPr>
          <w:rFonts w:ascii="Arial" w:eastAsia="Times New Roman" w:hAnsi="Arial" w:cs="Arial"/>
          <w:b/>
          <w:bCs/>
          <w:color w:val="0000FF"/>
          <w:sz w:val="18"/>
          <w:lang w:eastAsia="zh-CN"/>
        </w:rPr>
        <w:t xml:space="preserve"> S2-25xxxxx</w:t>
      </w:r>
      <w:r w:rsidRPr="0090326A">
        <w:rPr>
          <w:rFonts w:ascii="Arial" w:eastAsia="宋体" w:hAnsi="Arial" w:cs="Arial"/>
          <w:b/>
          <w:bCs/>
          <w:color w:val="0000FF"/>
          <w:sz w:val="18"/>
          <w:lang w:eastAsia="en-US"/>
        </w:rPr>
        <w:t>)</w:t>
      </w:r>
    </w:p>
    <w:p w14:paraId="3E8BB214" w14:textId="77777777" w:rsidR="00A72CA4" w:rsidRDefault="00A72CA4">
      <w:pPr>
        <w:ind w:left="2127" w:hanging="2127"/>
        <w:rPr>
          <w:rFonts w:ascii="Arial" w:hAnsi="Arial" w:cs="Arial"/>
          <w:b/>
        </w:rPr>
      </w:pPr>
    </w:p>
    <w:p w14:paraId="28174C77" w14:textId="3FABD809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11971">
        <w:rPr>
          <w:rFonts w:ascii="Arial" w:hAnsi="Arial" w:cs="Arial"/>
          <w:b/>
          <w:lang w:eastAsia="zh-CN"/>
        </w:rPr>
        <w:t>Lenovo</w:t>
      </w:r>
    </w:p>
    <w:p w14:paraId="20DD3BF0" w14:textId="6B3330E4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695A">
        <w:rPr>
          <w:rFonts w:ascii="Arial" w:hAnsi="Arial" w:cs="Arial"/>
          <w:b/>
        </w:rPr>
        <w:t>KI#</w:t>
      </w:r>
      <w:r w:rsidR="0055121D">
        <w:rPr>
          <w:rFonts w:ascii="Arial" w:hAnsi="Arial" w:cs="Arial"/>
          <w:b/>
        </w:rPr>
        <w:t>1</w:t>
      </w:r>
      <w:r w:rsidR="00A80B48">
        <w:rPr>
          <w:rFonts w:ascii="Arial" w:hAnsi="Arial" w:cs="Arial"/>
          <w:b/>
        </w:rPr>
        <w:t>:</w:t>
      </w:r>
      <w:r w:rsidR="004D570B">
        <w:rPr>
          <w:rFonts w:ascii="Arial" w:hAnsi="Arial" w:cs="Arial"/>
          <w:b/>
        </w:rPr>
        <w:t xml:space="preserve"> Update to the </w:t>
      </w:r>
      <w:r w:rsidR="007D069E">
        <w:rPr>
          <w:rFonts w:ascii="Arial" w:eastAsia="DengXian" w:hAnsi="Arial" w:cs="Arial"/>
          <w:b/>
          <w:lang w:eastAsia="zh-CN"/>
        </w:rPr>
        <w:t xml:space="preserve">Interim </w:t>
      </w:r>
      <w:r w:rsidR="00DE1618">
        <w:rPr>
          <w:rFonts w:ascii="Arial" w:eastAsia="DengXian" w:hAnsi="Arial" w:cs="Arial"/>
          <w:b/>
          <w:lang w:eastAsia="zh-CN"/>
        </w:rPr>
        <w:t>A</w:t>
      </w:r>
      <w:r w:rsidR="00A70F68">
        <w:rPr>
          <w:rFonts w:ascii="Arial" w:eastAsia="DengXian" w:hAnsi="Arial" w:cs="Arial" w:hint="eastAsia"/>
          <w:b/>
          <w:lang w:eastAsia="zh-CN"/>
        </w:rPr>
        <w:t>greements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407E3BBA" w:rsidR="00417203" w:rsidRPr="00C335F8" w:rsidRDefault="00C95207" w:rsidP="00417203">
      <w:pPr>
        <w:rPr>
          <w:rFonts w:ascii="Arial" w:eastAsia="DengXian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This contribution </w:t>
      </w:r>
      <w:r w:rsidR="006B499A">
        <w:rPr>
          <w:rFonts w:ascii="Arial" w:hAnsi="Arial" w:cs="Arial"/>
          <w:i/>
        </w:rPr>
        <w:t>proposes</w:t>
      </w:r>
      <w:r w:rsidR="00417203">
        <w:rPr>
          <w:rFonts w:ascii="Arial" w:hAnsi="Arial" w:cs="Arial"/>
          <w:i/>
        </w:rPr>
        <w:t xml:space="preserve"> </w:t>
      </w:r>
      <w:bookmarkStart w:id="0" w:name="_Hlk205908772"/>
      <w:r w:rsidR="0010628E">
        <w:rPr>
          <w:rFonts w:ascii="Arial" w:hAnsi="Arial" w:cs="Arial"/>
          <w:i/>
        </w:rPr>
        <w:t xml:space="preserve">to update the </w:t>
      </w:r>
      <w:r w:rsidR="007D069E">
        <w:rPr>
          <w:rFonts w:ascii="Arial" w:hAnsi="Arial" w:cs="Arial"/>
          <w:i/>
        </w:rPr>
        <w:t xml:space="preserve">interim </w:t>
      </w:r>
      <w:r w:rsidR="000E312B" w:rsidRPr="000E312B">
        <w:rPr>
          <w:rFonts w:ascii="Arial" w:hAnsi="Arial" w:cs="Arial"/>
          <w:i/>
        </w:rPr>
        <w:t xml:space="preserve">agreements </w:t>
      </w:r>
      <w:r w:rsidR="006B499A">
        <w:rPr>
          <w:rFonts w:ascii="Arial" w:hAnsi="Arial" w:cs="Arial"/>
          <w:i/>
        </w:rPr>
        <w:t>for</w:t>
      </w:r>
      <w:r w:rsidR="000E312B" w:rsidRPr="000E312B">
        <w:rPr>
          <w:rFonts w:ascii="Arial" w:hAnsi="Arial" w:cs="Arial"/>
          <w:i/>
        </w:rPr>
        <w:t xml:space="preserve"> KI#</w:t>
      </w:r>
      <w:r w:rsidR="0055121D">
        <w:rPr>
          <w:rFonts w:ascii="Arial" w:hAnsi="Arial" w:cs="Arial"/>
          <w:i/>
        </w:rPr>
        <w:t>1</w:t>
      </w:r>
      <w:r w:rsidR="00417203">
        <w:rPr>
          <w:rFonts w:ascii="Arial" w:eastAsia="DengXian" w:hAnsi="Arial" w:cs="Arial" w:hint="eastAsia"/>
          <w:i/>
        </w:rPr>
        <w:t>.</w:t>
      </w:r>
      <w:bookmarkEnd w:id="0"/>
    </w:p>
    <w:p w14:paraId="44E6E1A5" w14:textId="0BB44E13" w:rsidR="00AF792B" w:rsidRDefault="007D069E" w:rsidP="007D069E">
      <w:pPr>
        <w:pStyle w:val="Heading1"/>
      </w:pPr>
      <w:r>
        <w:t>1</w:t>
      </w:r>
      <w:r>
        <w:tab/>
      </w:r>
      <w:r w:rsidR="00927846">
        <w:t>Discussion</w:t>
      </w:r>
    </w:p>
    <w:p w14:paraId="0A1E37FB" w14:textId="40AE9989" w:rsidR="00EE3F94" w:rsidRDefault="00F6708F" w:rsidP="005F2B1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interim agreements to </w:t>
      </w:r>
      <w:r w:rsidR="00A9578E">
        <w:rPr>
          <w:rFonts w:eastAsia="DengXian"/>
          <w:lang w:eastAsia="zh-CN"/>
        </w:rPr>
        <w:t>KI#3 ab</w:t>
      </w:r>
      <w:r w:rsidR="0065427D">
        <w:rPr>
          <w:rFonts w:eastAsia="DengXian"/>
          <w:lang w:eastAsia="zh-CN"/>
        </w:rPr>
        <w:t xml:space="preserve">out </w:t>
      </w:r>
      <w:r w:rsidR="0065427D" w:rsidRPr="0065427D">
        <w:rPr>
          <w:rFonts w:eastAsia="DengXian"/>
          <w:lang w:eastAsia="zh-CN"/>
        </w:rPr>
        <w:t>Sensing Entity and Sensing Function Discovery and (Re-)Selection</w:t>
      </w:r>
      <w:r w:rsidR="0065427D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have been documented in </w:t>
      </w:r>
      <w:r w:rsidR="00E10C3E" w:rsidRPr="00E10C3E">
        <w:rPr>
          <w:rFonts w:eastAsia="DengXian"/>
          <w:lang w:eastAsia="zh-CN"/>
        </w:rPr>
        <w:t>S2-2509659</w:t>
      </w:r>
      <w:r w:rsidR="0002393C">
        <w:rPr>
          <w:rFonts w:eastAsia="DengXian"/>
          <w:lang w:eastAsia="zh-CN"/>
        </w:rPr>
        <w:t xml:space="preserve">. </w:t>
      </w:r>
    </w:p>
    <w:p w14:paraId="4F9FF66F" w14:textId="115784CC" w:rsidR="002460B3" w:rsidRDefault="00E10C3E" w:rsidP="00CE6A96">
      <w:pPr>
        <w:rPr>
          <w:lang w:eastAsia="zh-CN"/>
        </w:rPr>
      </w:pPr>
      <w:r>
        <w:rPr>
          <w:rFonts w:eastAsia="DengXian"/>
          <w:lang w:eastAsia="zh-CN"/>
        </w:rPr>
        <w:t xml:space="preserve">It has been agreed that the </w:t>
      </w:r>
      <w:r w:rsidRPr="00E10C3E">
        <w:rPr>
          <w:rFonts w:eastAsia="DengXian"/>
          <w:lang w:eastAsia="zh-CN"/>
        </w:rPr>
        <w:t>SF may contain the Sensing control functionality (SCF) and Sensing Processing functionality (SPF).</w:t>
      </w:r>
      <w:r w:rsidR="00DC682D">
        <w:rPr>
          <w:rFonts w:eastAsia="DengXian"/>
          <w:lang w:eastAsia="zh-CN"/>
        </w:rPr>
        <w:t xml:space="preserve"> It is assumed that the SF may contain </w:t>
      </w:r>
      <w:r w:rsidR="00DC682D" w:rsidRPr="00E10C3E">
        <w:rPr>
          <w:rFonts w:eastAsia="DengXian"/>
          <w:lang w:eastAsia="zh-CN"/>
        </w:rPr>
        <w:t>at least one of</w:t>
      </w:r>
      <w:r w:rsidR="00DC682D">
        <w:rPr>
          <w:rFonts w:eastAsia="DengXian"/>
          <w:lang w:eastAsia="zh-CN"/>
        </w:rPr>
        <w:t xml:space="preserve"> those functionalities, i.e. </w:t>
      </w:r>
      <w:r w:rsidR="007136C9">
        <w:rPr>
          <w:rFonts w:eastAsia="DengXian"/>
          <w:lang w:eastAsia="zh-CN"/>
        </w:rPr>
        <w:t xml:space="preserve">either SCF, or SPF or both. </w:t>
      </w:r>
      <w:r w:rsidR="004A11CA">
        <w:rPr>
          <w:rFonts w:eastAsia="DengXian"/>
          <w:lang w:eastAsia="zh-CN"/>
        </w:rPr>
        <w:t xml:space="preserve">In this case there can be one SF supporting SCF functionality which can use the services of another SF supporting SPF functionality. </w:t>
      </w:r>
      <w:r w:rsidR="005137A5">
        <w:rPr>
          <w:rFonts w:eastAsia="DengXian"/>
          <w:lang w:eastAsia="zh-CN"/>
        </w:rPr>
        <w:t xml:space="preserve">To </w:t>
      </w:r>
      <w:r w:rsidR="006F0E1A">
        <w:rPr>
          <w:rFonts w:eastAsia="DengXian"/>
          <w:lang w:eastAsia="zh-CN"/>
        </w:rPr>
        <w:t xml:space="preserve">enable such </w:t>
      </w:r>
      <w:r w:rsidR="00703D7A">
        <w:rPr>
          <w:rFonts w:eastAsia="DengXian"/>
          <w:lang w:eastAsia="zh-CN"/>
        </w:rPr>
        <w:t>deployment</w:t>
      </w:r>
      <w:r w:rsidR="006F0E1A">
        <w:rPr>
          <w:rFonts w:eastAsia="DengXian"/>
          <w:lang w:eastAsia="zh-CN"/>
        </w:rPr>
        <w:t xml:space="preserve"> </w:t>
      </w:r>
      <w:r w:rsidR="005137A5">
        <w:rPr>
          <w:rFonts w:eastAsia="DengXian"/>
          <w:lang w:eastAsia="zh-CN"/>
        </w:rPr>
        <w:t xml:space="preserve">this, the communication between SFs needs to be </w:t>
      </w:r>
      <w:r w:rsidR="00380F70">
        <w:rPr>
          <w:rFonts w:eastAsia="DengXian"/>
          <w:lang w:eastAsia="zh-CN"/>
        </w:rPr>
        <w:t>supported</w:t>
      </w:r>
      <w:r w:rsidR="005137A5">
        <w:rPr>
          <w:rFonts w:eastAsia="DengXian"/>
          <w:lang w:eastAsia="zh-CN"/>
        </w:rPr>
        <w:t xml:space="preserve">. </w:t>
      </w:r>
    </w:p>
    <w:p w14:paraId="35930FB9" w14:textId="40293D1A" w:rsidR="00314735" w:rsidRDefault="00DD159C" w:rsidP="005F2B15">
      <w:pPr>
        <w:rPr>
          <w:rFonts w:eastAsia="DengXian"/>
          <w:lang w:eastAsia="zh-CN"/>
        </w:rPr>
      </w:pPr>
      <w:r w:rsidRPr="00826785">
        <w:rPr>
          <w:rFonts w:eastAsia="DengXian"/>
          <w:b/>
          <w:bCs/>
          <w:lang w:eastAsia="zh-CN"/>
        </w:rPr>
        <w:t>Proposal 1</w:t>
      </w:r>
      <w:r>
        <w:rPr>
          <w:rFonts w:eastAsia="DengXian"/>
          <w:lang w:eastAsia="zh-CN"/>
        </w:rPr>
        <w:t xml:space="preserve">: it is proposed </w:t>
      </w:r>
      <w:r w:rsidR="007136C9">
        <w:rPr>
          <w:rFonts w:eastAsia="DengXian"/>
          <w:lang w:eastAsia="zh-CN"/>
        </w:rPr>
        <w:t>that t</w:t>
      </w:r>
      <w:r w:rsidR="007136C9" w:rsidRPr="007136C9">
        <w:rPr>
          <w:rFonts w:eastAsia="DengXian"/>
          <w:lang w:eastAsia="zh-CN"/>
        </w:rPr>
        <w:t>here may be multiple SFs deployed (e.g. in various geographical areas) and one SF can use the services of another SF</w:t>
      </w:r>
      <w:r w:rsidR="00E27E72">
        <w:rPr>
          <w:rFonts w:eastAsia="DengXian"/>
          <w:lang w:eastAsia="zh-CN"/>
        </w:rPr>
        <w:t>.</w:t>
      </w:r>
    </w:p>
    <w:p w14:paraId="40D5D4F0" w14:textId="7DCF5AF9" w:rsidR="00A354B4" w:rsidRDefault="00A354B4" w:rsidP="00CB733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s</w:t>
      </w:r>
      <w:r w:rsidR="00A14DC6">
        <w:rPr>
          <w:rFonts w:eastAsia="DengXian"/>
          <w:lang w:eastAsia="zh-CN"/>
        </w:rPr>
        <w:t xml:space="preserve">upport of roaming scenario for </w:t>
      </w:r>
      <w:r w:rsidR="00A14DC6">
        <w:rPr>
          <w:rFonts w:eastAsia="Times New Roman"/>
          <w:color w:val="auto"/>
          <w:lang w:eastAsia="en-GB"/>
        </w:rPr>
        <w:t xml:space="preserve">sensing service </w:t>
      </w:r>
      <w:r w:rsidR="00A14DC6">
        <w:rPr>
          <w:rFonts w:eastAsia="DengXian"/>
          <w:lang w:eastAsia="zh-CN"/>
        </w:rPr>
        <w:t xml:space="preserve">was not discussed in </w:t>
      </w:r>
      <w:r w:rsidR="009A1B1C">
        <w:rPr>
          <w:rFonts w:eastAsia="DengXian"/>
          <w:lang w:eastAsia="zh-CN"/>
        </w:rPr>
        <w:t xml:space="preserve">this study. Due to lack of time, it is proposed that the sensing service is not supported in roaming scenario. </w:t>
      </w:r>
    </w:p>
    <w:p w14:paraId="61B2B0C5" w14:textId="3BFE9778" w:rsidR="00F425B3" w:rsidRDefault="00F425B3" w:rsidP="00F425B3">
      <w:pPr>
        <w:rPr>
          <w:rFonts w:eastAsia="DengXian"/>
          <w:lang w:eastAsia="zh-CN"/>
        </w:rPr>
      </w:pPr>
      <w:r w:rsidRPr="00826785">
        <w:rPr>
          <w:rFonts w:eastAsia="DengXian"/>
          <w:b/>
          <w:bCs/>
          <w:lang w:eastAsia="zh-CN"/>
        </w:rPr>
        <w:t xml:space="preserve">Proposal </w:t>
      </w:r>
      <w:r w:rsidR="00A354B4">
        <w:rPr>
          <w:rFonts w:eastAsia="DengXian"/>
          <w:b/>
          <w:bCs/>
          <w:lang w:eastAsia="zh-CN"/>
        </w:rPr>
        <w:t>2</w:t>
      </w:r>
      <w:r>
        <w:rPr>
          <w:rFonts w:eastAsia="DengXian"/>
          <w:lang w:eastAsia="zh-CN"/>
        </w:rPr>
        <w:t xml:space="preserve">: </w:t>
      </w:r>
      <w:bookmarkStart w:id="1" w:name="_Hlk210218955"/>
      <w:r w:rsidR="00A354B4">
        <w:rPr>
          <w:rFonts w:eastAsia="DengXian"/>
          <w:lang w:eastAsia="zh-CN"/>
        </w:rPr>
        <w:t xml:space="preserve">The </w:t>
      </w:r>
      <w:r w:rsidR="00A354B4">
        <w:rPr>
          <w:rFonts w:eastAsia="Times New Roman"/>
          <w:color w:val="auto"/>
          <w:lang w:eastAsia="en-GB"/>
        </w:rPr>
        <w:t>sensing service is not supported in roaming scenario in this release</w:t>
      </w:r>
      <w:r w:rsidR="00446267">
        <w:rPr>
          <w:rFonts w:eastAsia="DengXian"/>
          <w:lang w:eastAsia="zh-CN"/>
        </w:rPr>
        <w:t>.</w:t>
      </w:r>
      <w:bookmarkEnd w:id="1"/>
    </w:p>
    <w:p w14:paraId="16CC96F9" w14:textId="77777777" w:rsidR="00F425B3" w:rsidRDefault="00F425B3" w:rsidP="00CB7338">
      <w:pPr>
        <w:rPr>
          <w:rFonts w:eastAsia="DengXian"/>
          <w:lang w:eastAsia="zh-CN"/>
        </w:rPr>
      </w:pP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6AF41F86" w14:textId="2F9F73E6" w:rsidR="00AF792B" w:rsidRDefault="00927846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021C9">
        <w:rPr>
          <w:rFonts w:eastAsia="DengXian" w:hint="eastAsia"/>
          <w:lang w:val="en-US" w:eastAsia="zh-CN"/>
        </w:rPr>
        <w:t>4</w:t>
      </w:r>
      <w:r w:rsidR="008938CF">
        <w:rPr>
          <w:rFonts w:eastAsia="DengXian" w:hint="eastAsia"/>
          <w:lang w:val="en-US" w:eastAsia="zh-CN"/>
        </w:rPr>
        <w:t xml:space="preserve"> </w:t>
      </w:r>
      <w:r w:rsidR="008938CF" w:rsidRPr="00415549">
        <w:t>V</w:t>
      </w:r>
      <w:r w:rsidR="00E4564A">
        <w:t>1.</w:t>
      </w:r>
      <w:r w:rsidR="009126B6">
        <w:t>1</w:t>
      </w:r>
      <w:r w:rsidR="00E4564A">
        <w:t>.0</w:t>
      </w:r>
      <w:r>
        <w:rPr>
          <w:rFonts w:hint="eastAsia"/>
          <w:lang w:eastAsia="zh-CN"/>
        </w:rPr>
        <w:t>.</w:t>
      </w:r>
      <w:bookmarkEnd w:id="2"/>
    </w:p>
    <w:p w14:paraId="5A28276C" w14:textId="77777777" w:rsidR="006E062D" w:rsidRDefault="006E062D">
      <w:pPr>
        <w:rPr>
          <w:lang w:eastAsia="zh-CN"/>
        </w:rPr>
      </w:pPr>
    </w:p>
    <w:p w14:paraId="326A4826" w14:textId="77777777" w:rsidR="00025E7C" w:rsidRPr="00767924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DengXian" w:hAnsi="Arial" w:cs="Arial"/>
          <w:color w:val="FF0000"/>
          <w:sz w:val="28"/>
          <w:szCs w:val="28"/>
          <w:lang w:val="en-US" w:eastAsia="zh-CN"/>
        </w:rPr>
      </w:pPr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 w:rsidRPr="0076792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bookmarkStart w:id="23" w:name="_Hlk115377960"/>
      <w:r w:rsidRPr="00767924"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bookmarkEnd w:id="23"/>
      <w:r w:rsidRPr="0076792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CFF576D" w14:textId="77777777" w:rsidR="006E062D" w:rsidRPr="006E062D" w:rsidRDefault="006E062D" w:rsidP="006E062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4" w:name="_Toc21220448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6E062D">
        <w:rPr>
          <w:rFonts w:ascii="Arial" w:eastAsia="Times New Roman" w:hAnsi="Arial"/>
          <w:color w:val="auto"/>
          <w:sz w:val="28"/>
          <w:lang w:eastAsia="en-GB"/>
        </w:rPr>
        <w:t>7.1.1</w:t>
      </w:r>
      <w:r w:rsidRPr="006E062D">
        <w:rPr>
          <w:rFonts w:ascii="Arial" w:eastAsia="Times New Roman" w:hAnsi="Arial"/>
          <w:color w:val="auto"/>
          <w:sz w:val="28"/>
          <w:lang w:eastAsia="en-GB"/>
        </w:rPr>
        <w:tab/>
        <w:t>Agreed Principles for KI#1: System Architecture to Support Sensing</w:t>
      </w:r>
      <w:bookmarkEnd w:id="24"/>
    </w:p>
    <w:p w14:paraId="3AC9AEDD" w14:textId="77777777" w:rsidR="006E062D" w:rsidRPr="006E062D" w:rsidRDefault="006E062D" w:rsidP="006E062D">
      <w:pPr>
        <w:rPr>
          <w:rFonts w:eastAsia="Times New Roman"/>
          <w:color w:val="auto"/>
          <w:lang w:eastAsia="en-GB"/>
        </w:rPr>
      </w:pPr>
      <w:r w:rsidRPr="006E062D">
        <w:rPr>
          <w:rFonts w:eastAsia="Times New Roman"/>
          <w:color w:val="auto"/>
          <w:lang w:eastAsia="en-GB"/>
        </w:rPr>
        <w:t>To support KI#1 System Architecture to Support Sensing, the following principles are concluded:</w:t>
      </w:r>
    </w:p>
    <w:p w14:paraId="66462BF3" w14:textId="474B010D" w:rsidR="006E062D" w:rsidRDefault="006E062D" w:rsidP="006E062D">
      <w:pPr>
        <w:rPr>
          <w:ins w:id="25" w:author="Lenovo1" w:date="2025-11-07T15:04:00Z" w16du:dateUtc="2025-11-07T14:04:00Z"/>
          <w:rFonts w:eastAsia="DengXian"/>
          <w:color w:val="auto"/>
          <w:lang w:eastAsia="zh-CN"/>
        </w:rPr>
      </w:pPr>
      <w:r w:rsidRPr="006E062D">
        <w:rPr>
          <w:rFonts w:eastAsia="Times New Roman"/>
          <w:b/>
          <w:bCs/>
          <w:color w:val="auto"/>
          <w:lang w:eastAsia="zh-CN"/>
        </w:rPr>
        <w:t>Principle 1:</w:t>
      </w:r>
      <w:r w:rsidRPr="006E062D">
        <w:rPr>
          <w:rFonts w:eastAsia="Times New Roman"/>
          <w:color w:val="auto"/>
          <w:lang w:eastAsia="zh-CN"/>
        </w:rPr>
        <w:t xml:space="preserve"> one new Network Function (i.e. Sensing Function, SF) is defined to support Sensing Service. </w:t>
      </w:r>
      <w:bookmarkStart w:id="26" w:name="_Hlk213420641"/>
      <w:del w:id="27" w:author="Lenovo1" w:date="2025-11-07T15:03:00Z" w16du:dateUtc="2025-11-07T14:03:00Z">
        <w:r w:rsidRPr="006E062D" w:rsidDel="005F1692">
          <w:rPr>
            <w:rFonts w:eastAsia="DengXian"/>
            <w:color w:val="auto"/>
            <w:lang w:eastAsia="zh-CN"/>
          </w:rPr>
          <w:delText>t</w:delText>
        </w:r>
      </w:del>
      <w:ins w:id="28" w:author="Lenovo1" w:date="2025-11-07T15:03:00Z" w16du:dateUtc="2025-11-07T14:03:00Z">
        <w:r w:rsidR="005F1692">
          <w:rPr>
            <w:rFonts w:eastAsia="DengXian"/>
            <w:color w:val="auto"/>
            <w:lang w:eastAsia="zh-CN"/>
          </w:rPr>
          <w:t>T</w:t>
        </w:r>
      </w:ins>
      <w:r w:rsidRPr="006E062D">
        <w:rPr>
          <w:rFonts w:eastAsia="DengXian"/>
          <w:color w:val="auto"/>
          <w:lang w:eastAsia="zh-CN"/>
        </w:rPr>
        <w:t xml:space="preserve">he SF may contain </w:t>
      </w:r>
      <w:ins w:id="29" w:author="Lenovo1" w:date="2025-11-07T15:03:00Z" w16du:dateUtc="2025-11-07T14:03:00Z">
        <w:r w:rsidR="005F1692">
          <w:rPr>
            <w:rFonts w:eastAsia="DengXian"/>
            <w:color w:val="auto"/>
            <w:lang w:eastAsia="zh-CN"/>
          </w:rPr>
          <w:t xml:space="preserve">at least one of the </w:t>
        </w:r>
      </w:ins>
      <w:r w:rsidRPr="006E062D">
        <w:rPr>
          <w:rFonts w:eastAsia="DengXian"/>
          <w:color w:val="auto"/>
          <w:lang w:eastAsia="zh-CN"/>
        </w:rPr>
        <w:t>Sensing control functionality (SCF) and Sensing Processing functionality (SPF).</w:t>
      </w:r>
      <w:bookmarkEnd w:id="26"/>
    </w:p>
    <w:p w14:paraId="2614F2EF" w14:textId="07D4DD61" w:rsidR="006B297D" w:rsidRPr="006E062D" w:rsidRDefault="006B297D" w:rsidP="006E062D">
      <w:pPr>
        <w:rPr>
          <w:rFonts w:eastAsia="Times New Roman"/>
          <w:color w:val="auto"/>
          <w:lang w:eastAsia="zh-CN"/>
        </w:rPr>
      </w:pPr>
      <w:ins w:id="30" w:author="Lenovo1" w:date="2025-11-07T15:04:00Z" w16du:dateUtc="2025-11-07T14:04:00Z">
        <w:r w:rsidRPr="006E062D">
          <w:rPr>
            <w:rFonts w:eastAsia="Times New Roman"/>
            <w:b/>
            <w:bCs/>
            <w:color w:val="auto"/>
            <w:lang w:eastAsia="zh-CN"/>
          </w:rPr>
          <w:t>Principle 2:</w:t>
        </w:r>
        <w:r w:rsidRPr="006E062D">
          <w:rPr>
            <w:rFonts w:eastAsia="Times New Roman"/>
            <w:color w:val="auto"/>
            <w:lang w:eastAsia="zh-CN"/>
          </w:rPr>
          <w:t xml:space="preserve"> </w:t>
        </w:r>
        <w:r w:rsidR="00B35757">
          <w:rPr>
            <w:rFonts w:eastAsia="Times New Roman"/>
            <w:color w:val="auto"/>
            <w:lang w:eastAsia="zh-CN"/>
          </w:rPr>
          <w:t xml:space="preserve">There may be multiple SFs deployed </w:t>
        </w:r>
      </w:ins>
      <w:ins w:id="31" w:author="Lenovo1" w:date="2025-11-07T15:05:00Z" w16du:dateUtc="2025-11-07T14:05:00Z">
        <w:r w:rsidR="00B35757">
          <w:rPr>
            <w:rFonts w:eastAsia="Times New Roman"/>
            <w:color w:val="auto"/>
            <w:lang w:eastAsia="zh-CN"/>
          </w:rPr>
          <w:t xml:space="preserve">(e.g. </w:t>
        </w:r>
        <w:r w:rsidR="0085039A">
          <w:rPr>
            <w:rFonts w:eastAsia="Times New Roman"/>
            <w:color w:val="auto"/>
            <w:lang w:eastAsia="zh-CN"/>
          </w:rPr>
          <w:t xml:space="preserve">in various geographical areas) and one SF can </w:t>
        </w:r>
      </w:ins>
      <w:ins w:id="32" w:author="Lenovo1" w:date="2025-11-07T17:52:00Z" w16du:dateUtc="2025-11-07T16:52:00Z">
        <w:r w:rsidR="00FA11C3">
          <w:rPr>
            <w:rFonts w:eastAsia="Times New Roman"/>
            <w:color w:val="auto"/>
            <w:lang w:eastAsia="zh-CN"/>
          </w:rPr>
          <w:t xml:space="preserve">communicate and </w:t>
        </w:r>
      </w:ins>
      <w:ins w:id="33" w:author="Lenovo1" w:date="2025-11-07T15:05:00Z" w16du:dateUtc="2025-11-07T14:05:00Z">
        <w:r w:rsidR="0085039A">
          <w:rPr>
            <w:rFonts w:eastAsia="Times New Roman"/>
            <w:color w:val="auto"/>
            <w:lang w:eastAsia="zh-CN"/>
          </w:rPr>
          <w:t xml:space="preserve">use </w:t>
        </w:r>
      </w:ins>
      <w:ins w:id="34" w:author="Lenovo1" w:date="2025-11-07T17:52:00Z" w16du:dateUtc="2025-11-07T16:52:00Z">
        <w:r w:rsidR="006940D6">
          <w:rPr>
            <w:rFonts w:eastAsia="Times New Roman"/>
            <w:color w:val="auto"/>
            <w:lang w:eastAsia="zh-CN"/>
          </w:rPr>
          <w:t xml:space="preserve">one or more services </w:t>
        </w:r>
      </w:ins>
      <w:ins w:id="35" w:author="Lenovo1" w:date="2025-11-07T15:05:00Z" w16du:dateUtc="2025-11-07T14:05:00Z">
        <w:r w:rsidR="0085039A">
          <w:rPr>
            <w:rFonts w:eastAsia="Times New Roman"/>
            <w:color w:val="auto"/>
            <w:lang w:eastAsia="zh-CN"/>
          </w:rPr>
          <w:t>of another SF</w:t>
        </w:r>
      </w:ins>
      <w:ins w:id="36" w:author="Lenovo1" w:date="2025-11-07T15:04:00Z" w16du:dateUtc="2025-11-07T14:04:00Z">
        <w:r w:rsidRPr="006E062D">
          <w:rPr>
            <w:rFonts w:eastAsia="Times New Roman"/>
            <w:color w:val="auto"/>
            <w:lang w:eastAsia="zh-CN"/>
          </w:rPr>
          <w:t>.</w:t>
        </w:r>
      </w:ins>
    </w:p>
    <w:p w14:paraId="2D10F70C" w14:textId="77777777" w:rsidR="006E062D" w:rsidRPr="006E062D" w:rsidRDefault="006E062D" w:rsidP="006E062D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6E062D">
        <w:rPr>
          <w:rFonts w:eastAsia="Times New Roman" w:hint="eastAsia"/>
          <w:color w:val="auto"/>
          <w:lang w:eastAsia="zh-CN"/>
        </w:rPr>
        <w:t>N</w:t>
      </w:r>
      <w:r w:rsidRPr="006E062D">
        <w:rPr>
          <w:rFonts w:eastAsia="Times New Roman"/>
          <w:color w:val="auto"/>
          <w:lang w:eastAsia="zh-CN"/>
        </w:rPr>
        <w:t>OTE 1:</w:t>
      </w:r>
      <w:r w:rsidRPr="006E062D">
        <w:rPr>
          <w:rFonts w:eastAsia="Times New Roman"/>
          <w:b/>
          <w:bCs/>
          <w:color w:val="auto"/>
          <w:lang w:eastAsia="zh-CN"/>
        </w:rPr>
        <w:tab/>
      </w:r>
      <w:r w:rsidRPr="006E062D">
        <w:rPr>
          <w:rFonts w:eastAsia="Times New Roman"/>
          <w:color w:val="auto"/>
          <w:lang w:eastAsia="zh-CN"/>
        </w:rPr>
        <w:t>There is no standardized interface between the SCF and SPF in Rel-20 5G-A.</w:t>
      </w:r>
    </w:p>
    <w:p w14:paraId="7EE2652B" w14:textId="77777777" w:rsidR="006E062D" w:rsidRPr="006E062D" w:rsidRDefault="006E062D" w:rsidP="006E062D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6E062D">
        <w:rPr>
          <w:rFonts w:eastAsia="Times New Roman"/>
          <w:color w:val="auto"/>
          <w:lang w:eastAsia="en-GB"/>
        </w:rPr>
        <w:t>NOTE 2:</w:t>
      </w:r>
      <w:r w:rsidRPr="006E062D">
        <w:rPr>
          <w:rFonts w:eastAsia="Times New Roman"/>
          <w:color w:val="auto"/>
          <w:lang w:eastAsia="en-GB"/>
        </w:rPr>
        <w:tab/>
        <w:t>How to capture the deployment options of SP</w:t>
      </w:r>
      <w:r w:rsidRPr="006E062D">
        <w:rPr>
          <w:rFonts w:eastAsia="Times New Roman" w:hint="eastAsia"/>
          <w:color w:val="auto"/>
          <w:lang w:eastAsia="zh-CN"/>
        </w:rPr>
        <w:t>F</w:t>
      </w:r>
      <w:r w:rsidRPr="006E062D">
        <w:rPr>
          <w:rFonts w:eastAsia="Times New Roman"/>
          <w:color w:val="auto"/>
          <w:lang w:eastAsia="zh-CN"/>
        </w:rPr>
        <w:t>(s) functionality</w:t>
      </w:r>
      <w:r w:rsidRPr="006E062D">
        <w:rPr>
          <w:rFonts w:eastAsia="Times New Roman"/>
          <w:color w:val="auto"/>
          <w:lang w:eastAsia="en-GB"/>
        </w:rPr>
        <w:t xml:space="preserve"> and SCF </w:t>
      </w:r>
      <w:r w:rsidRPr="006E062D">
        <w:rPr>
          <w:rFonts w:eastAsia="Times New Roman"/>
          <w:color w:val="auto"/>
          <w:lang w:eastAsia="zh-CN"/>
        </w:rPr>
        <w:t>functionality</w:t>
      </w:r>
      <w:r w:rsidRPr="006E062D">
        <w:rPr>
          <w:rFonts w:eastAsia="Times New Roman"/>
          <w:color w:val="auto"/>
          <w:lang w:eastAsia="en-GB"/>
        </w:rPr>
        <w:t xml:space="preserve"> of the same SF, e.g. co-located or separated, can be discussed during the normative phase.</w:t>
      </w:r>
    </w:p>
    <w:p w14:paraId="4E500C58" w14:textId="77777777" w:rsidR="006E062D" w:rsidRPr="006E062D" w:rsidRDefault="006E062D" w:rsidP="006E062D">
      <w:pPr>
        <w:keepLines/>
        <w:ind w:left="1135" w:hanging="851"/>
        <w:rPr>
          <w:rFonts w:eastAsia="Times New Roman"/>
          <w:color w:val="auto"/>
          <w:lang w:eastAsia="zh-CN"/>
        </w:rPr>
      </w:pPr>
      <w:r w:rsidRPr="006E062D">
        <w:rPr>
          <w:rFonts w:eastAsia="Times New Roman"/>
          <w:color w:val="auto"/>
          <w:lang w:eastAsia="zh-CN"/>
        </w:rPr>
        <w:t>NOTE 3:</w:t>
      </w:r>
      <w:r w:rsidRPr="006E062D">
        <w:rPr>
          <w:rFonts w:eastAsia="Times New Roman"/>
          <w:color w:val="auto"/>
          <w:lang w:eastAsia="zh-CN"/>
        </w:rPr>
        <w:tab/>
        <w:t>The final name and Acronym for Sensing Function may need further update if necessary.</w:t>
      </w:r>
    </w:p>
    <w:p w14:paraId="6FF67132" w14:textId="7A5EEA42" w:rsidR="006E062D" w:rsidRPr="006E062D" w:rsidRDefault="006E062D" w:rsidP="006E062D">
      <w:pPr>
        <w:rPr>
          <w:rFonts w:eastAsia="Times New Roman"/>
          <w:color w:val="auto"/>
          <w:lang w:eastAsia="zh-CN"/>
        </w:rPr>
      </w:pPr>
      <w:r w:rsidRPr="006E062D">
        <w:rPr>
          <w:rFonts w:eastAsia="Times New Roman"/>
          <w:b/>
          <w:bCs/>
          <w:color w:val="auto"/>
          <w:lang w:eastAsia="zh-CN"/>
        </w:rPr>
        <w:t xml:space="preserve">Principle </w:t>
      </w:r>
      <w:del w:id="37" w:author="Lenovo1" w:date="2025-11-07T15:04:00Z" w16du:dateUtc="2025-11-07T14:04:00Z">
        <w:r w:rsidRPr="006E062D" w:rsidDel="006B297D">
          <w:rPr>
            <w:rFonts w:eastAsia="Times New Roman"/>
            <w:b/>
            <w:bCs/>
            <w:color w:val="auto"/>
            <w:lang w:eastAsia="zh-CN"/>
          </w:rPr>
          <w:delText>2</w:delText>
        </w:r>
      </w:del>
      <w:ins w:id="38" w:author="Lenovo1" w:date="2025-11-07T15:04:00Z" w16du:dateUtc="2025-11-07T14:04:00Z">
        <w:r w:rsidR="006B297D">
          <w:rPr>
            <w:rFonts w:eastAsia="Times New Roman"/>
            <w:b/>
            <w:bCs/>
            <w:color w:val="auto"/>
            <w:lang w:eastAsia="zh-CN"/>
          </w:rPr>
          <w:t>3</w:t>
        </w:r>
      </w:ins>
      <w:r w:rsidRPr="006E062D">
        <w:rPr>
          <w:rFonts w:eastAsia="Times New Roman"/>
          <w:b/>
          <w:bCs/>
          <w:color w:val="auto"/>
          <w:lang w:eastAsia="zh-CN"/>
        </w:rPr>
        <w:t>:</w:t>
      </w:r>
      <w:r w:rsidRPr="006E062D">
        <w:rPr>
          <w:rFonts w:eastAsia="Times New Roman"/>
          <w:color w:val="auto"/>
          <w:lang w:eastAsia="zh-CN"/>
        </w:rPr>
        <w:t xml:space="preserve"> NO dedicated storage NF is needed to store the Sensing data and Sensing result.</w:t>
      </w:r>
    </w:p>
    <w:p w14:paraId="5C617436" w14:textId="74277ABE" w:rsidR="006E062D" w:rsidRPr="006E062D" w:rsidRDefault="006E062D" w:rsidP="006E062D">
      <w:pPr>
        <w:rPr>
          <w:rFonts w:eastAsia="Times New Roman"/>
          <w:color w:val="auto"/>
          <w:lang w:eastAsia="en-GB"/>
        </w:rPr>
      </w:pPr>
      <w:r w:rsidRPr="006E062D">
        <w:rPr>
          <w:rFonts w:eastAsia="DengXian"/>
          <w:b/>
          <w:bCs/>
          <w:color w:val="auto"/>
          <w:lang w:eastAsia="zh-CN"/>
        </w:rPr>
        <w:t xml:space="preserve">Principle </w:t>
      </w:r>
      <w:del w:id="39" w:author="Lenovo1" w:date="2025-11-07T15:04:00Z" w16du:dateUtc="2025-11-07T14:04:00Z">
        <w:r w:rsidRPr="006E062D" w:rsidDel="006B297D">
          <w:rPr>
            <w:rFonts w:eastAsia="DengXian"/>
            <w:b/>
            <w:bCs/>
            <w:color w:val="auto"/>
            <w:lang w:eastAsia="zh-CN"/>
          </w:rPr>
          <w:delText>3</w:delText>
        </w:r>
      </w:del>
      <w:ins w:id="40" w:author="Lenovo1" w:date="2025-11-07T15:04:00Z" w16du:dateUtc="2025-11-07T14:04:00Z">
        <w:r w:rsidR="006B297D">
          <w:rPr>
            <w:rFonts w:eastAsia="DengXian"/>
            <w:b/>
            <w:bCs/>
            <w:color w:val="auto"/>
            <w:lang w:eastAsia="zh-CN"/>
          </w:rPr>
          <w:t>4</w:t>
        </w:r>
      </w:ins>
      <w:r w:rsidRPr="006E062D">
        <w:rPr>
          <w:rFonts w:eastAsia="DengXian"/>
          <w:b/>
          <w:bCs/>
          <w:color w:val="auto"/>
          <w:lang w:eastAsia="zh-CN"/>
        </w:rPr>
        <w:t>:</w:t>
      </w:r>
      <w:r w:rsidRPr="006E062D">
        <w:rPr>
          <w:rFonts w:eastAsia="DengXian"/>
          <w:color w:val="auto"/>
          <w:lang w:eastAsia="zh-CN"/>
        </w:rPr>
        <w:t xml:space="preserve"> In this study, </w:t>
      </w:r>
      <w:r w:rsidRPr="006E062D">
        <w:rPr>
          <w:rFonts w:eastAsia="Times New Roman"/>
          <w:color w:val="auto"/>
          <w:lang w:eastAsia="en-GB"/>
        </w:rPr>
        <w:t>the gNB is the only entity that acts as the Sensing Entity (SE).</w:t>
      </w:r>
    </w:p>
    <w:p w14:paraId="21B42EEF" w14:textId="77777777" w:rsidR="006E062D" w:rsidRPr="006E062D" w:rsidRDefault="006E062D" w:rsidP="006E062D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6E062D">
        <w:rPr>
          <w:rFonts w:eastAsia="Times New Roman"/>
          <w:color w:val="auto"/>
          <w:lang w:eastAsia="en-GB"/>
        </w:rPr>
        <w:lastRenderedPageBreak/>
        <w:t>NOTE  4:</w:t>
      </w:r>
      <w:r w:rsidRPr="006E062D">
        <w:rPr>
          <w:rFonts w:eastAsia="Times New Roman"/>
          <w:color w:val="auto"/>
          <w:lang w:eastAsia="en-GB"/>
        </w:rPr>
        <w:tab/>
        <w:t>Privacy protection and other security aspects will be coordinated with SA WG3 and the related impact to architecture enhancement will be based on SA WG3 during the normative phase.</w:t>
      </w:r>
    </w:p>
    <w:p w14:paraId="18794F35" w14:textId="77777777" w:rsidR="006E062D" w:rsidRDefault="006E062D" w:rsidP="006E062D">
      <w:pPr>
        <w:keepLines/>
        <w:ind w:left="1135" w:hanging="851"/>
        <w:rPr>
          <w:ins w:id="41" w:author="Lenovo1" w:date="2025-11-07T15:05:00Z" w16du:dateUtc="2025-11-07T14:05:00Z"/>
          <w:rFonts w:eastAsia="Times New Roman"/>
          <w:color w:val="auto"/>
          <w:lang w:eastAsia="en-GB"/>
        </w:rPr>
      </w:pPr>
      <w:r w:rsidRPr="006E062D">
        <w:rPr>
          <w:rFonts w:eastAsia="Times New Roman"/>
          <w:color w:val="auto"/>
          <w:lang w:eastAsia="en-GB"/>
        </w:rPr>
        <w:t>NOTE 5:</w:t>
      </w:r>
      <w:r w:rsidRPr="006E062D">
        <w:rPr>
          <w:rFonts w:eastAsia="Times New Roman"/>
          <w:color w:val="auto"/>
          <w:lang w:eastAsia="en-GB"/>
        </w:rPr>
        <w:tab/>
        <w:t>Other KI's interim conclusions will be aligned with KI#1 conclusions.</w:t>
      </w:r>
    </w:p>
    <w:p w14:paraId="7F52BD13" w14:textId="1B67F20D" w:rsidR="00A420E7" w:rsidRPr="006E062D" w:rsidRDefault="00A420E7" w:rsidP="006E062D">
      <w:pPr>
        <w:keepLines/>
        <w:ind w:left="1135" w:hanging="851"/>
        <w:rPr>
          <w:rFonts w:eastAsia="Times New Roman"/>
          <w:color w:val="auto"/>
          <w:lang w:eastAsia="en-GB"/>
        </w:rPr>
      </w:pPr>
      <w:ins w:id="42" w:author="Lenovo1" w:date="2025-11-07T15:05:00Z" w16du:dateUtc="2025-11-07T14:05:00Z">
        <w:r w:rsidRPr="006E062D">
          <w:rPr>
            <w:rFonts w:eastAsia="Times New Roman"/>
            <w:color w:val="auto"/>
            <w:lang w:eastAsia="en-GB"/>
          </w:rPr>
          <w:t>NOTE </w:t>
        </w:r>
        <w:r>
          <w:rPr>
            <w:rFonts w:eastAsia="Times New Roman"/>
            <w:color w:val="auto"/>
            <w:lang w:eastAsia="en-GB"/>
          </w:rPr>
          <w:t>6</w:t>
        </w:r>
        <w:r w:rsidRPr="006E062D">
          <w:rPr>
            <w:rFonts w:eastAsia="Times New Roman"/>
            <w:color w:val="auto"/>
            <w:lang w:eastAsia="en-GB"/>
          </w:rPr>
          <w:t>:</w:t>
        </w:r>
        <w:r w:rsidRPr="006E062D">
          <w:rPr>
            <w:rFonts w:eastAsia="Times New Roman"/>
            <w:color w:val="auto"/>
            <w:lang w:eastAsia="en-GB"/>
          </w:rPr>
          <w:tab/>
        </w:r>
      </w:ins>
      <w:ins w:id="43" w:author="Lenovo1" w:date="2025-11-07T15:06:00Z" w16du:dateUtc="2025-11-07T14:06:00Z">
        <w:r>
          <w:rPr>
            <w:rFonts w:eastAsia="Times New Roman"/>
            <w:color w:val="auto"/>
            <w:lang w:eastAsia="en-GB"/>
          </w:rPr>
          <w:t xml:space="preserve">The sensing service is not supported in roaming scenario </w:t>
        </w:r>
        <w:r w:rsidR="00971CC5">
          <w:rPr>
            <w:rFonts w:eastAsia="Times New Roman"/>
            <w:color w:val="auto"/>
            <w:lang w:eastAsia="en-GB"/>
          </w:rPr>
          <w:t xml:space="preserve">in </w:t>
        </w:r>
        <w:r>
          <w:rPr>
            <w:rFonts w:eastAsia="Times New Roman"/>
            <w:color w:val="auto"/>
            <w:lang w:eastAsia="en-GB"/>
          </w:rPr>
          <w:t>this release</w:t>
        </w:r>
      </w:ins>
      <w:ins w:id="44" w:author="Lenovo1" w:date="2025-11-07T15:05:00Z" w16du:dateUtc="2025-11-07T14:05:00Z">
        <w:r w:rsidRPr="006E062D">
          <w:rPr>
            <w:rFonts w:eastAsia="Times New Roman"/>
            <w:color w:val="auto"/>
            <w:lang w:eastAsia="en-GB"/>
          </w:rPr>
          <w:t>.</w:t>
        </w:r>
      </w:ins>
    </w:p>
    <w:p w14:paraId="247FBDDD" w14:textId="22428273" w:rsidR="00025E7C" w:rsidRPr="006E062D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E062D">
        <w:rPr>
          <w:rFonts w:ascii="Arial" w:hAnsi="Arial" w:cs="Arial"/>
          <w:color w:val="FF0000"/>
          <w:sz w:val="28"/>
          <w:szCs w:val="28"/>
          <w:lang w:val="en-US"/>
        </w:rPr>
        <w:t xml:space="preserve">* * * * End </w:t>
      </w:r>
      <w:r w:rsidR="00F612AC" w:rsidRPr="006E062D">
        <w:rPr>
          <w:rFonts w:ascii="Arial" w:hAnsi="Arial" w:cs="Arial"/>
          <w:color w:val="FF0000"/>
          <w:sz w:val="28"/>
          <w:szCs w:val="28"/>
          <w:lang w:val="en-US"/>
        </w:rPr>
        <w:t xml:space="preserve">of </w:t>
      </w:r>
      <w:r w:rsidRPr="006E062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D759B" w14:textId="77777777" w:rsidR="00B6776B" w:rsidRDefault="00B6776B">
      <w:pPr>
        <w:spacing w:after="0"/>
      </w:pPr>
      <w:r>
        <w:separator/>
      </w:r>
    </w:p>
  </w:endnote>
  <w:endnote w:type="continuationSeparator" w:id="0">
    <w:p w14:paraId="694E477B" w14:textId="77777777" w:rsidR="00B6776B" w:rsidRDefault="00B677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4960A" w14:textId="77777777" w:rsidR="00B6776B" w:rsidRDefault="00B6776B">
      <w:pPr>
        <w:spacing w:after="0"/>
      </w:pPr>
      <w:r>
        <w:separator/>
      </w:r>
    </w:p>
  </w:footnote>
  <w:footnote w:type="continuationSeparator" w:id="0">
    <w:p w14:paraId="59828DFF" w14:textId="77777777" w:rsidR="00B6776B" w:rsidRDefault="00B677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789733">
    <w:abstractNumId w:val="9"/>
  </w:num>
  <w:num w:numId="2" w16cid:durableId="1415979456">
    <w:abstractNumId w:val="0"/>
  </w:num>
  <w:num w:numId="3" w16cid:durableId="731274783">
    <w:abstractNumId w:val="8"/>
  </w:num>
  <w:num w:numId="4" w16cid:durableId="142162441">
    <w:abstractNumId w:val="5"/>
  </w:num>
  <w:num w:numId="5" w16cid:durableId="440341294">
    <w:abstractNumId w:val="6"/>
  </w:num>
  <w:num w:numId="6" w16cid:durableId="1252155321">
    <w:abstractNumId w:val="4"/>
  </w:num>
  <w:num w:numId="7" w16cid:durableId="1716125716">
    <w:abstractNumId w:val="2"/>
  </w:num>
  <w:num w:numId="8" w16cid:durableId="1903977329">
    <w:abstractNumId w:val="2"/>
  </w:num>
  <w:num w:numId="9" w16cid:durableId="1575818170">
    <w:abstractNumId w:val="3"/>
  </w:num>
  <w:num w:numId="10" w16cid:durableId="1848251374">
    <w:abstractNumId w:val="7"/>
  </w:num>
  <w:num w:numId="11" w16cid:durableId="15109461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1">
    <w15:presenceInfo w15:providerId="None" w15:userId="Leno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7EA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93C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A90"/>
    <w:rsid w:val="00042BC0"/>
    <w:rsid w:val="00043049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1F2B"/>
    <w:rsid w:val="00092391"/>
    <w:rsid w:val="000925CB"/>
    <w:rsid w:val="000929C5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180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63A6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08CF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628E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8D5"/>
    <w:rsid w:val="00123D2F"/>
    <w:rsid w:val="00123D8E"/>
    <w:rsid w:val="001242C5"/>
    <w:rsid w:val="00124B0D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656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1F8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D07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618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10E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0B3"/>
    <w:rsid w:val="00246D68"/>
    <w:rsid w:val="00246DF6"/>
    <w:rsid w:val="00247851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1BC1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A0B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492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6F64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9CB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2F78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735"/>
    <w:rsid w:val="0031486D"/>
    <w:rsid w:val="00314AA7"/>
    <w:rsid w:val="00314F95"/>
    <w:rsid w:val="00316126"/>
    <w:rsid w:val="00316D47"/>
    <w:rsid w:val="003171CE"/>
    <w:rsid w:val="003177E8"/>
    <w:rsid w:val="00317BC1"/>
    <w:rsid w:val="00317CB0"/>
    <w:rsid w:val="00317F60"/>
    <w:rsid w:val="00320923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B11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0F1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0F70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BF"/>
    <w:rsid w:val="00397EE5"/>
    <w:rsid w:val="00397FCF"/>
    <w:rsid w:val="003A0F69"/>
    <w:rsid w:val="003A11FD"/>
    <w:rsid w:val="003A1CA0"/>
    <w:rsid w:val="003A23B0"/>
    <w:rsid w:val="003A3BC8"/>
    <w:rsid w:val="003A3D9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5C3F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102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1843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39C5"/>
    <w:rsid w:val="003E425B"/>
    <w:rsid w:val="003E43B3"/>
    <w:rsid w:val="003E651D"/>
    <w:rsid w:val="003E704E"/>
    <w:rsid w:val="003E7535"/>
    <w:rsid w:val="003E7907"/>
    <w:rsid w:val="003F007C"/>
    <w:rsid w:val="003F045D"/>
    <w:rsid w:val="003F08B9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91B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2761F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267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67B4C"/>
    <w:rsid w:val="00471C1A"/>
    <w:rsid w:val="00471D8E"/>
    <w:rsid w:val="00472BBD"/>
    <w:rsid w:val="004745FD"/>
    <w:rsid w:val="004758D8"/>
    <w:rsid w:val="004758DF"/>
    <w:rsid w:val="004760FC"/>
    <w:rsid w:val="00476AEB"/>
    <w:rsid w:val="004774B4"/>
    <w:rsid w:val="00480097"/>
    <w:rsid w:val="00480528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9793B"/>
    <w:rsid w:val="004A03A5"/>
    <w:rsid w:val="004A08DC"/>
    <w:rsid w:val="004A0FB3"/>
    <w:rsid w:val="004A11B0"/>
    <w:rsid w:val="004A11CA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2DB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2B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35EF"/>
    <w:rsid w:val="004D41C1"/>
    <w:rsid w:val="004D4595"/>
    <w:rsid w:val="004D486D"/>
    <w:rsid w:val="004D4981"/>
    <w:rsid w:val="004D4D33"/>
    <w:rsid w:val="004D5280"/>
    <w:rsid w:val="004D52BC"/>
    <w:rsid w:val="004D570B"/>
    <w:rsid w:val="004D5C43"/>
    <w:rsid w:val="004D63EC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1D9B"/>
    <w:rsid w:val="0051205B"/>
    <w:rsid w:val="00512C52"/>
    <w:rsid w:val="00512E1D"/>
    <w:rsid w:val="00512FC2"/>
    <w:rsid w:val="005137A5"/>
    <w:rsid w:val="00513B7C"/>
    <w:rsid w:val="00514A53"/>
    <w:rsid w:val="00514D53"/>
    <w:rsid w:val="00515681"/>
    <w:rsid w:val="005157E0"/>
    <w:rsid w:val="00515C05"/>
    <w:rsid w:val="00515CA3"/>
    <w:rsid w:val="00517888"/>
    <w:rsid w:val="00517B1A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36"/>
    <w:rsid w:val="00541E59"/>
    <w:rsid w:val="00541F82"/>
    <w:rsid w:val="005421BB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46E8C"/>
    <w:rsid w:val="00550B73"/>
    <w:rsid w:val="0055121D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CCC"/>
    <w:rsid w:val="00561032"/>
    <w:rsid w:val="00561209"/>
    <w:rsid w:val="005612B9"/>
    <w:rsid w:val="005612CE"/>
    <w:rsid w:val="005626F6"/>
    <w:rsid w:val="00562911"/>
    <w:rsid w:val="00562F6A"/>
    <w:rsid w:val="00563090"/>
    <w:rsid w:val="0056388F"/>
    <w:rsid w:val="00563ACB"/>
    <w:rsid w:val="0056411B"/>
    <w:rsid w:val="005641E2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99F"/>
    <w:rsid w:val="00573DEB"/>
    <w:rsid w:val="005746B5"/>
    <w:rsid w:val="00574A05"/>
    <w:rsid w:val="00574A7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1FC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59DA"/>
    <w:rsid w:val="005D5E29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58EA"/>
    <w:rsid w:val="005E717E"/>
    <w:rsid w:val="005E71B6"/>
    <w:rsid w:val="005E7312"/>
    <w:rsid w:val="005E7383"/>
    <w:rsid w:val="005E7A4A"/>
    <w:rsid w:val="005E7FF1"/>
    <w:rsid w:val="005F027A"/>
    <w:rsid w:val="005F0484"/>
    <w:rsid w:val="005F0664"/>
    <w:rsid w:val="005F08C9"/>
    <w:rsid w:val="005F0A52"/>
    <w:rsid w:val="005F0D5D"/>
    <w:rsid w:val="005F1692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2F94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592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AEA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427D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1CC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0D6"/>
    <w:rsid w:val="00694433"/>
    <w:rsid w:val="00694657"/>
    <w:rsid w:val="006946A8"/>
    <w:rsid w:val="00694F1E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297D"/>
    <w:rsid w:val="006B31E4"/>
    <w:rsid w:val="006B3A95"/>
    <w:rsid w:val="006B3B56"/>
    <w:rsid w:val="006B3B68"/>
    <w:rsid w:val="006B4149"/>
    <w:rsid w:val="006B4823"/>
    <w:rsid w:val="006B499A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4A0"/>
    <w:rsid w:val="006D5CF4"/>
    <w:rsid w:val="006D5DC3"/>
    <w:rsid w:val="006D6005"/>
    <w:rsid w:val="006D6044"/>
    <w:rsid w:val="006D65E3"/>
    <w:rsid w:val="006E062D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0E1A"/>
    <w:rsid w:val="006F1570"/>
    <w:rsid w:val="006F15C6"/>
    <w:rsid w:val="006F1BFD"/>
    <w:rsid w:val="006F1DA0"/>
    <w:rsid w:val="006F22EB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0B70"/>
    <w:rsid w:val="00701E8E"/>
    <w:rsid w:val="00701FB9"/>
    <w:rsid w:val="007034AA"/>
    <w:rsid w:val="00703945"/>
    <w:rsid w:val="00703D3A"/>
    <w:rsid w:val="00703D7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6C9"/>
    <w:rsid w:val="00713D90"/>
    <w:rsid w:val="00713ED8"/>
    <w:rsid w:val="00713FD9"/>
    <w:rsid w:val="00714112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5DA8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03D5"/>
    <w:rsid w:val="007516FD"/>
    <w:rsid w:val="007518AE"/>
    <w:rsid w:val="00751C83"/>
    <w:rsid w:val="00751D71"/>
    <w:rsid w:val="0075286B"/>
    <w:rsid w:val="00752AD7"/>
    <w:rsid w:val="00752B46"/>
    <w:rsid w:val="007536D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1E21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924"/>
    <w:rsid w:val="00767A6F"/>
    <w:rsid w:val="00767C2D"/>
    <w:rsid w:val="00767E68"/>
    <w:rsid w:val="0077042B"/>
    <w:rsid w:val="007707DD"/>
    <w:rsid w:val="007709DB"/>
    <w:rsid w:val="00770EA9"/>
    <w:rsid w:val="0077174D"/>
    <w:rsid w:val="00771852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75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95A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6785"/>
    <w:rsid w:val="00826E08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57A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39A"/>
    <w:rsid w:val="00850E4C"/>
    <w:rsid w:val="008512DA"/>
    <w:rsid w:val="008513A4"/>
    <w:rsid w:val="008522D4"/>
    <w:rsid w:val="008524C5"/>
    <w:rsid w:val="0085275A"/>
    <w:rsid w:val="008529E9"/>
    <w:rsid w:val="00852AC0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0C2C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850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5E69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10E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326A"/>
    <w:rsid w:val="0090451B"/>
    <w:rsid w:val="00904678"/>
    <w:rsid w:val="0090490C"/>
    <w:rsid w:val="009053BE"/>
    <w:rsid w:val="009057AA"/>
    <w:rsid w:val="00905B34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971"/>
    <w:rsid w:val="00911B55"/>
    <w:rsid w:val="009126B6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523"/>
    <w:rsid w:val="00927846"/>
    <w:rsid w:val="00927EAB"/>
    <w:rsid w:val="009304FB"/>
    <w:rsid w:val="00930E03"/>
    <w:rsid w:val="00930E05"/>
    <w:rsid w:val="009312F0"/>
    <w:rsid w:val="009317B8"/>
    <w:rsid w:val="0093264A"/>
    <w:rsid w:val="00932960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398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0F9F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BFA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4E8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521"/>
    <w:rsid w:val="00971C4D"/>
    <w:rsid w:val="00971CC5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915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81E"/>
    <w:rsid w:val="00994AE2"/>
    <w:rsid w:val="00994DC0"/>
    <w:rsid w:val="009952E9"/>
    <w:rsid w:val="00997FCA"/>
    <w:rsid w:val="009A0018"/>
    <w:rsid w:val="009A0019"/>
    <w:rsid w:val="009A0127"/>
    <w:rsid w:val="009A11DD"/>
    <w:rsid w:val="009A12FF"/>
    <w:rsid w:val="009A1B1C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1E6D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E11"/>
    <w:rsid w:val="009E3F2E"/>
    <w:rsid w:val="009E426E"/>
    <w:rsid w:val="009E4567"/>
    <w:rsid w:val="009E494D"/>
    <w:rsid w:val="009E564F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4DC6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A56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54B4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0E7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5C67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983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6770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CA4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B48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37E"/>
    <w:rsid w:val="00A955E6"/>
    <w:rsid w:val="00A956CD"/>
    <w:rsid w:val="00A9578E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1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2BBE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699"/>
    <w:rsid w:val="00AE18AD"/>
    <w:rsid w:val="00AE1CA8"/>
    <w:rsid w:val="00AE2732"/>
    <w:rsid w:val="00AE2927"/>
    <w:rsid w:val="00AE424C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1EF7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8E"/>
    <w:rsid w:val="00B345E8"/>
    <w:rsid w:val="00B34FDD"/>
    <w:rsid w:val="00B35757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91E"/>
    <w:rsid w:val="00B55A9D"/>
    <w:rsid w:val="00B55BE9"/>
    <w:rsid w:val="00B55C5C"/>
    <w:rsid w:val="00B55E8A"/>
    <w:rsid w:val="00B56043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6776B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645"/>
    <w:rsid w:val="00B72CC6"/>
    <w:rsid w:val="00B72EAB"/>
    <w:rsid w:val="00B741F2"/>
    <w:rsid w:val="00B75989"/>
    <w:rsid w:val="00B75A4D"/>
    <w:rsid w:val="00B75D91"/>
    <w:rsid w:val="00B76098"/>
    <w:rsid w:val="00B76738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87A56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5147"/>
    <w:rsid w:val="00B95B01"/>
    <w:rsid w:val="00B9643B"/>
    <w:rsid w:val="00B966C7"/>
    <w:rsid w:val="00B97BC7"/>
    <w:rsid w:val="00BA01E0"/>
    <w:rsid w:val="00BA04B0"/>
    <w:rsid w:val="00BA0D4A"/>
    <w:rsid w:val="00BA1285"/>
    <w:rsid w:val="00BA17F0"/>
    <w:rsid w:val="00BA212C"/>
    <w:rsid w:val="00BA25E4"/>
    <w:rsid w:val="00BA311B"/>
    <w:rsid w:val="00BA345C"/>
    <w:rsid w:val="00BA37FF"/>
    <w:rsid w:val="00BA3A18"/>
    <w:rsid w:val="00BA4763"/>
    <w:rsid w:val="00BA5002"/>
    <w:rsid w:val="00BA54EF"/>
    <w:rsid w:val="00BA597C"/>
    <w:rsid w:val="00BA5F84"/>
    <w:rsid w:val="00BA6114"/>
    <w:rsid w:val="00BA667A"/>
    <w:rsid w:val="00BA693B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4B05"/>
    <w:rsid w:val="00BB517B"/>
    <w:rsid w:val="00BB5595"/>
    <w:rsid w:val="00BB576A"/>
    <w:rsid w:val="00BB64DA"/>
    <w:rsid w:val="00BB6599"/>
    <w:rsid w:val="00BC0BC3"/>
    <w:rsid w:val="00BC0EB9"/>
    <w:rsid w:val="00BC12E1"/>
    <w:rsid w:val="00BC23D0"/>
    <w:rsid w:val="00BC2519"/>
    <w:rsid w:val="00BC27AD"/>
    <w:rsid w:val="00BC27B6"/>
    <w:rsid w:val="00BC2848"/>
    <w:rsid w:val="00BC2C1A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67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5ECB"/>
    <w:rsid w:val="00BE72A8"/>
    <w:rsid w:val="00BE7344"/>
    <w:rsid w:val="00BE752B"/>
    <w:rsid w:val="00BE7A0F"/>
    <w:rsid w:val="00BE7AE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975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092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068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47F66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D0F"/>
    <w:rsid w:val="00C87EF3"/>
    <w:rsid w:val="00C910E9"/>
    <w:rsid w:val="00C913BB"/>
    <w:rsid w:val="00C91750"/>
    <w:rsid w:val="00C91B2D"/>
    <w:rsid w:val="00C92FE6"/>
    <w:rsid w:val="00C93184"/>
    <w:rsid w:val="00C936E9"/>
    <w:rsid w:val="00C93857"/>
    <w:rsid w:val="00C93C80"/>
    <w:rsid w:val="00C93C88"/>
    <w:rsid w:val="00C94423"/>
    <w:rsid w:val="00C948FD"/>
    <w:rsid w:val="00C94D7A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727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38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29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D7C8A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6A96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3CED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14B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3F9"/>
    <w:rsid w:val="00D40601"/>
    <w:rsid w:val="00D40D70"/>
    <w:rsid w:val="00D41F6D"/>
    <w:rsid w:val="00D42532"/>
    <w:rsid w:val="00D42B07"/>
    <w:rsid w:val="00D42F8F"/>
    <w:rsid w:val="00D4317A"/>
    <w:rsid w:val="00D4326C"/>
    <w:rsid w:val="00D4330C"/>
    <w:rsid w:val="00D43743"/>
    <w:rsid w:val="00D43994"/>
    <w:rsid w:val="00D44143"/>
    <w:rsid w:val="00D441E7"/>
    <w:rsid w:val="00D448A4"/>
    <w:rsid w:val="00D44C9D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4ED5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56C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82D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59C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618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5A3"/>
    <w:rsid w:val="00E067DA"/>
    <w:rsid w:val="00E069FD"/>
    <w:rsid w:val="00E0753B"/>
    <w:rsid w:val="00E0784B"/>
    <w:rsid w:val="00E07A6C"/>
    <w:rsid w:val="00E07AAF"/>
    <w:rsid w:val="00E07F98"/>
    <w:rsid w:val="00E10781"/>
    <w:rsid w:val="00E1082A"/>
    <w:rsid w:val="00E10C3E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E72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0B9A"/>
    <w:rsid w:val="00E71090"/>
    <w:rsid w:val="00E713BE"/>
    <w:rsid w:val="00E7171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61A6"/>
    <w:rsid w:val="00E8643B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0C0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6845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AF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918"/>
    <w:rsid w:val="00F22A03"/>
    <w:rsid w:val="00F232DE"/>
    <w:rsid w:val="00F23398"/>
    <w:rsid w:val="00F233D2"/>
    <w:rsid w:val="00F23A7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3FE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0598"/>
    <w:rsid w:val="00F4142B"/>
    <w:rsid w:val="00F4148F"/>
    <w:rsid w:val="00F41724"/>
    <w:rsid w:val="00F41933"/>
    <w:rsid w:val="00F41C41"/>
    <w:rsid w:val="00F425B3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2B1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D98"/>
    <w:rsid w:val="00F60F7A"/>
    <w:rsid w:val="00F61165"/>
    <w:rsid w:val="00F612AC"/>
    <w:rsid w:val="00F61F48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08F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64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196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0CFB"/>
    <w:rsid w:val="00FA11C3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013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4853"/>
    <w:rsid w:val="00FD509F"/>
    <w:rsid w:val="00FD55C9"/>
    <w:rsid w:val="00FD567A"/>
    <w:rsid w:val="00FD56D9"/>
    <w:rsid w:val="00FD5D2A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359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2BB"/>
    <w:rsid w:val="00FF33BC"/>
    <w:rsid w:val="00FF412E"/>
    <w:rsid w:val="00FF4927"/>
    <w:rsid w:val="00FF4CD8"/>
    <w:rsid w:val="00FF4EE2"/>
    <w:rsid w:val="00FF559D"/>
    <w:rsid w:val="00FF5C91"/>
    <w:rsid w:val="00FF5D42"/>
    <w:rsid w:val="00FF6230"/>
    <w:rsid w:val="00FF66D9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5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Sensing-KI3</dc:title>
  <dc:creator>Lenovo</dc:creator>
  <cp:lastModifiedBy>Lenovo1</cp:lastModifiedBy>
  <cp:revision>22</cp:revision>
  <dcterms:created xsi:type="dcterms:W3CDTF">2025-11-07T13:58:00Z</dcterms:created>
  <dcterms:modified xsi:type="dcterms:W3CDTF">2025-11-07T16:54:00Z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